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bookmarkStart w:id="1" w:name="_GoBack"/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S6-232875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privacy protection for the end user's number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support of privacy protection for the end user's</w:t>
      </w:r>
      <w:r>
        <w:rPr>
          <w:rFonts w:hint="eastAsia" w:eastAsia="宋体"/>
          <w:highlight w:val="none"/>
          <w:lang w:val="en-US" w:eastAsia="zh-CN"/>
        </w:rPr>
        <w:t xml:space="preserve">. Private </w:t>
      </w:r>
      <w:r>
        <w:rPr>
          <w:rFonts w:hint="eastAsia"/>
          <w:highlight w:val="none"/>
        </w:rPr>
        <w:t>number</w:t>
      </w:r>
      <w:r>
        <w:rPr>
          <w:rFonts w:hint="eastAsia" w:eastAsia="宋体"/>
          <w:highlight w:val="none"/>
          <w:lang w:val="en-US" w:eastAsia="zh-CN"/>
        </w:rPr>
        <w:t xml:space="preserve"> is a widely used </w:t>
      </w:r>
      <w:r>
        <w:rPr>
          <w:rFonts w:hint="eastAsia"/>
          <w:highlight w:val="none"/>
          <w:lang w:eastAsia="zh-CN"/>
        </w:rPr>
        <w:t xml:space="preserve">value added </w:t>
      </w:r>
      <w:r>
        <w:rPr>
          <w:rFonts w:hint="eastAsia"/>
          <w:highlight w:val="none"/>
          <w:lang w:val="en-US" w:eastAsia="zh-CN"/>
        </w:rPr>
        <w:t xml:space="preserve">calling </w:t>
      </w:r>
      <w:r>
        <w:rPr>
          <w:rFonts w:hint="eastAsia"/>
          <w:highlight w:val="none"/>
          <w:lang w:eastAsia="zh-CN"/>
        </w:rPr>
        <w:t>service</w:t>
      </w:r>
      <w:r>
        <w:rPr>
          <w:rFonts w:hint="eastAsia"/>
          <w:highlight w:val="none"/>
          <w:lang w:val="en-US" w:eastAsia="zh-CN"/>
        </w:rPr>
        <w:t xml:space="preserve">. It is usually be used when a user want to hide his/her number when a call is established between the user and an application/enterprise. Study how to provide </w:t>
      </w:r>
      <w:r>
        <w:rPr>
          <w:rFonts w:hint="eastAsia"/>
          <w:highlight w:val="none"/>
        </w:rPr>
        <w:t>privacy protection for the end user's</w:t>
      </w:r>
      <w:r>
        <w:rPr>
          <w:rFonts w:hint="eastAsia"/>
          <w:highlight w:val="none"/>
          <w:lang w:eastAsia="zh-CN"/>
        </w:rPr>
        <w:t xml:space="preserve"> to </w:t>
      </w:r>
      <w:r>
        <w:rPr>
          <w:highlight w:val="none"/>
          <w:lang w:eastAsia="zh-CN"/>
        </w:rPr>
        <w:t>application providers/Vertical service provider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highlight w:val="none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highlight w:val="none"/>
            <w:lang w:val="en-US" w:eastAsia="zh-CN"/>
          </w:rPr>
          <w:t>Key Issue #X:</w:t>
        </w:r>
        <w:bookmarkEnd w:id="0"/>
      </w:ins>
      <w:ins w:id="4" w:author="ly" w:date="2023-09-22T17:07:31Z">
        <w:r>
          <w:rPr>
            <w:rFonts w:hint="eastAsia" w:eastAsia="宋体"/>
            <w:highlight w:val="none"/>
            <w:lang w:val="en-US" w:eastAsia="zh-CN"/>
          </w:rPr>
          <w:t xml:space="preserve">support of </w:t>
        </w:r>
      </w:ins>
      <w:ins w:id="5" w:author="ly" w:date="2023-09-26T22:48:45Z">
        <w:r>
          <w:rPr>
            <w:rFonts w:hint="eastAsia" w:eastAsia="宋体"/>
            <w:highlight w:val="none"/>
            <w:lang w:val="en-US" w:eastAsia="zh-CN"/>
          </w:rPr>
          <w:t>privacy protection for the end user's number</w:t>
        </w:r>
      </w:ins>
    </w:p>
    <w:p>
      <w:pPr>
        <w:pStyle w:val="4"/>
        <w:rPr>
          <w:ins w:id="6" w:author="ly" w:date="2023-09-21T23:14:17Z"/>
          <w:highlight w:val="none"/>
        </w:rPr>
      </w:pPr>
      <w:ins w:id="7" w:author="ly" w:date="2023-09-21T23:14:17Z">
        <w:r>
          <w:rPr>
            <w:rFonts w:hint="eastAsia"/>
            <w:highlight w:val="none"/>
            <w:lang w:val="en-US" w:eastAsia="zh-CN"/>
          </w:rPr>
          <w:t>6</w:t>
        </w:r>
      </w:ins>
      <w:ins w:id="8" w:author="ly" w:date="2023-09-21T23:14:17Z">
        <w:r>
          <w:rPr>
            <w:highlight w:val="none"/>
          </w:rPr>
          <w:t>.</w:t>
        </w:r>
      </w:ins>
      <w:ins w:id="9" w:author="ly" w:date="2023-09-21T23:14:27Z">
        <w:r>
          <w:rPr>
            <w:rFonts w:hint="eastAsia"/>
            <w:highlight w:val="none"/>
            <w:lang w:val="en-US" w:eastAsia="zh-CN"/>
          </w:rPr>
          <w:t>X</w:t>
        </w:r>
      </w:ins>
      <w:ins w:id="10" w:author="ly" w:date="2023-09-21T23:14:17Z">
        <w:r>
          <w:rPr>
            <w:highlight w:val="none"/>
          </w:rPr>
          <w:t>.1</w:t>
        </w:r>
      </w:ins>
      <w:ins w:id="11" w:author="ly" w:date="2023-09-21T23:14:1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2" w:author="ly" w:date="2023-09-21T23:14:17Z">
        <w:r>
          <w:rPr>
            <w:highlight w:val="none"/>
          </w:rPr>
          <w:t>Description</w:t>
        </w:r>
      </w:ins>
    </w:p>
    <w:p>
      <w:pPr>
        <w:rPr>
          <w:ins w:id="13" w:author="ly" w:date="2023-09-21T23:24:00Z"/>
          <w:rFonts w:hint="default" w:eastAsia="宋体"/>
          <w:highlight w:val="none"/>
          <w:lang w:val="en-US" w:eastAsia="zh-CN"/>
        </w:rPr>
      </w:pPr>
      <w:ins w:id="14" w:author="ly" w:date="2023-09-22T17:10:12Z">
        <w:r>
          <w:rPr>
            <w:rFonts w:hint="eastAsia" w:eastAsia="宋体"/>
            <w:highlight w:val="none"/>
            <w:lang w:val="en-US" w:eastAsia="zh-CN"/>
          </w:rPr>
          <w:t xml:space="preserve">Private </w:t>
        </w:r>
      </w:ins>
      <w:ins w:id="15" w:author="ly" w:date="2023-09-22T21:25:37Z">
        <w:r>
          <w:rPr>
            <w:rFonts w:hint="eastAsia"/>
            <w:highlight w:val="none"/>
          </w:rPr>
          <w:t>number</w:t>
        </w:r>
      </w:ins>
      <w:ins w:id="16" w:author="ly" w:date="2023-09-22T17:10:14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7" w:author="ly" w:date="2023-09-22T17:10:15Z">
        <w:r>
          <w:rPr>
            <w:rFonts w:hint="eastAsia" w:eastAsia="宋体"/>
            <w:highlight w:val="none"/>
            <w:lang w:val="en-US" w:eastAsia="zh-CN"/>
          </w:rPr>
          <w:t xml:space="preserve">s a </w:t>
        </w:r>
      </w:ins>
      <w:ins w:id="18" w:author="ly" w:date="2023-09-22T17:10:24Z">
        <w:r>
          <w:rPr>
            <w:rFonts w:hint="eastAsia" w:eastAsia="宋体"/>
            <w:highlight w:val="none"/>
            <w:lang w:val="en-US" w:eastAsia="zh-CN"/>
          </w:rPr>
          <w:t xml:space="preserve">widely used </w:t>
        </w:r>
      </w:ins>
      <w:ins w:id="19" w:author="ly" w:date="2023-09-22T17:10:24Z">
        <w:r>
          <w:rPr>
            <w:rFonts w:hint="eastAsia"/>
            <w:highlight w:val="none"/>
            <w:lang w:eastAsia="zh-CN"/>
          </w:rPr>
          <w:t xml:space="preserve">value added </w:t>
        </w:r>
      </w:ins>
      <w:ins w:id="20" w:author="ly" w:date="2023-09-22T17:10:28Z">
        <w:r>
          <w:rPr>
            <w:rFonts w:hint="eastAsia"/>
            <w:highlight w:val="none"/>
            <w:lang w:val="en-US" w:eastAsia="zh-CN"/>
          </w:rPr>
          <w:t>ca</w:t>
        </w:r>
      </w:ins>
      <w:ins w:id="21" w:author="ly" w:date="2023-09-22T17:10:29Z">
        <w:r>
          <w:rPr>
            <w:rFonts w:hint="eastAsia"/>
            <w:highlight w:val="none"/>
            <w:lang w:val="en-US" w:eastAsia="zh-CN"/>
          </w:rPr>
          <w:t>llin</w:t>
        </w:r>
      </w:ins>
      <w:ins w:id="22" w:author="ly" w:date="2023-09-22T17:10:30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23" w:author="ly" w:date="2023-09-22T17:10:24Z">
        <w:r>
          <w:rPr>
            <w:rFonts w:hint="eastAsia"/>
            <w:highlight w:val="none"/>
            <w:lang w:eastAsia="zh-CN"/>
          </w:rPr>
          <w:t>service</w:t>
        </w:r>
      </w:ins>
      <w:ins w:id="24" w:author="ly" w:date="2023-09-21T23:23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5" w:author="ly" w:date="2023-09-21T23:23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" w:author="ly" w:date="2023-09-22T23:02:32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7" w:author="ly" w:date="2023-09-22T23:08:10Z">
        <w:r>
          <w:rPr>
            <w:rFonts w:hint="eastAsia" w:eastAsia="宋体"/>
            <w:highlight w:val="none"/>
            <w:lang w:val="en-US" w:eastAsia="zh-CN"/>
          </w:rPr>
          <w:t xml:space="preserve">t is </w:t>
        </w:r>
      </w:ins>
      <w:ins w:id="28" w:author="ly" w:date="2023-09-22T23:08:21Z">
        <w:r>
          <w:rPr>
            <w:rFonts w:hint="eastAsia" w:eastAsia="宋体"/>
            <w:highlight w:val="none"/>
            <w:lang w:val="en-US" w:eastAsia="zh-CN"/>
          </w:rPr>
          <w:t>usual</w:t>
        </w:r>
      </w:ins>
      <w:ins w:id="29" w:author="ly" w:date="2023-09-22T23:08:22Z">
        <w:r>
          <w:rPr>
            <w:rFonts w:hint="eastAsia" w:eastAsia="宋体"/>
            <w:highlight w:val="none"/>
            <w:lang w:val="en-US" w:eastAsia="zh-CN"/>
          </w:rPr>
          <w:t>ly</w:t>
        </w:r>
      </w:ins>
      <w:ins w:id="30" w:author="ly" w:date="2023-09-22T23:08:14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31" w:author="ly" w:date="2023-09-22T23:08:15Z">
        <w:r>
          <w:rPr>
            <w:rFonts w:hint="eastAsia" w:eastAsia="宋体"/>
            <w:highlight w:val="none"/>
            <w:lang w:val="en-US" w:eastAsia="zh-CN"/>
          </w:rPr>
          <w:t>us</w:t>
        </w:r>
      </w:ins>
      <w:ins w:id="32" w:author="ly" w:date="2023-09-22T23:08:16Z">
        <w:r>
          <w:rPr>
            <w:rFonts w:hint="eastAsia" w:eastAsia="宋体"/>
            <w:highlight w:val="none"/>
            <w:lang w:val="en-US" w:eastAsia="zh-CN"/>
          </w:rPr>
          <w:t>ed w</w:t>
        </w:r>
      </w:ins>
      <w:ins w:id="33" w:author="ly" w:date="2023-09-22T23:08:17Z">
        <w:r>
          <w:rPr>
            <w:rFonts w:hint="eastAsia" w:eastAsia="宋体"/>
            <w:highlight w:val="none"/>
            <w:lang w:val="en-US" w:eastAsia="zh-CN"/>
          </w:rPr>
          <w:t xml:space="preserve">hen </w:t>
        </w:r>
      </w:ins>
      <w:ins w:id="34" w:author="ly" w:date="2023-09-22T23:08:3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5" w:author="ly" w:date="2023-09-22T23:08:32Z">
        <w:r>
          <w:rPr>
            <w:rFonts w:hint="eastAsia" w:eastAsia="宋体"/>
            <w:highlight w:val="none"/>
            <w:lang w:val="en-US" w:eastAsia="zh-CN"/>
          </w:rPr>
          <w:t xml:space="preserve"> user</w:t>
        </w:r>
      </w:ins>
      <w:ins w:id="36" w:author="ly" w:date="2023-09-22T23:08:33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37" w:author="ly" w:date="2023-09-22T23:08:34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38" w:author="ly" w:date="2023-09-22T23:08:35Z">
        <w:r>
          <w:rPr>
            <w:rFonts w:hint="eastAsia" w:eastAsia="宋体"/>
            <w:highlight w:val="none"/>
            <w:lang w:val="en-US" w:eastAsia="zh-CN"/>
          </w:rPr>
          <w:t>t to</w:t>
        </w:r>
      </w:ins>
      <w:ins w:id="39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 hide </w:t>
        </w:r>
      </w:ins>
      <w:ins w:id="40" w:author="ly" w:date="2023-09-22T23:08:41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41" w:author="ly" w:date="2023-09-22T23:08:42Z">
        <w:r>
          <w:rPr>
            <w:rFonts w:hint="eastAsia" w:eastAsia="宋体"/>
            <w:highlight w:val="none"/>
            <w:lang w:val="en-US" w:eastAsia="zh-CN"/>
          </w:rPr>
          <w:t>is/</w:t>
        </w:r>
      </w:ins>
      <w:ins w:id="42" w:author="ly" w:date="2023-09-22T23:08:43Z">
        <w:r>
          <w:rPr>
            <w:rFonts w:hint="eastAsia" w:eastAsia="宋体"/>
            <w:highlight w:val="none"/>
            <w:lang w:val="en-US" w:eastAsia="zh-CN"/>
          </w:rPr>
          <w:t>her</w:t>
        </w:r>
      </w:ins>
      <w:ins w:id="43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 number when </w:t>
        </w:r>
      </w:ins>
      <w:ins w:id="44" w:author="ly" w:date="2023-09-22T23:09:25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45" w:author="ly" w:date="2023-09-22T23:09:26Z">
        <w:r>
          <w:rPr>
            <w:rFonts w:hint="eastAsia" w:eastAsia="宋体"/>
            <w:highlight w:val="none"/>
            <w:lang w:val="en-US" w:eastAsia="zh-CN"/>
          </w:rPr>
          <w:t xml:space="preserve">call </w:t>
        </w:r>
      </w:ins>
      <w:ins w:id="46" w:author="ly" w:date="2023-09-22T23:09:27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47" w:author="ly" w:date="2023-09-22T23:09:30Z">
        <w:r>
          <w:rPr>
            <w:rFonts w:hint="eastAsia" w:eastAsia="宋体"/>
            <w:highlight w:val="none"/>
            <w:lang w:val="en-US" w:eastAsia="zh-CN"/>
          </w:rPr>
          <w:t>establishe</w:t>
        </w:r>
      </w:ins>
      <w:ins w:id="48" w:author="ly" w:date="2023-09-22T23:09:31Z">
        <w:r>
          <w:rPr>
            <w:rFonts w:hint="eastAsia" w:eastAsia="宋体"/>
            <w:highlight w:val="none"/>
            <w:lang w:val="en-US" w:eastAsia="zh-CN"/>
          </w:rPr>
          <w:t>d be</w:t>
        </w:r>
      </w:ins>
      <w:ins w:id="49" w:author="ly" w:date="2023-09-22T23:09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0" w:author="ly" w:date="2023-09-22T23:09:33Z">
        <w:r>
          <w:rPr>
            <w:rFonts w:hint="eastAsia" w:eastAsia="宋体"/>
            <w:highlight w:val="none"/>
            <w:lang w:val="en-US" w:eastAsia="zh-CN"/>
          </w:rPr>
          <w:t>we</w:t>
        </w:r>
      </w:ins>
      <w:ins w:id="51" w:author="ly" w:date="2023-09-22T23:09:34Z">
        <w:r>
          <w:rPr>
            <w:rFonts w:hint="eastAsia" w:eastAsia="宋体"/>
            <w:highlight w:val="none"/>
            <w:lang w:val="en-US" w:eastAsia="zh-CN"/>
          </w:rPr>
          <w:t>en the</w:t>
        </w:r>
      </w:ins>
      <w:ins w:id="52" w:author="ly" w:date="2023-09-22T23:0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ly" w:date="2023-09-22T23:09:36Z">
        <w:r>
          <w:rPr>
            <w:rFonts w:hint="eastAsia" w:eastAsia="宋体"/>
            <w:highlight w:val="none"/>
            <w:lang w:val="en-US" w:eastAsia="zh-CN"/>
          </w:rPr>
          <w:t>user</w:t>
        </w:r>
      </w:ins>
      <w:ins w:id="54" w:author="ly" w:date="2023-09-22T23:09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" w:author="ly" w:date="2023-09-22T23:09:4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56" w:author="ly" w:date="2023-09-22T23:09:4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57" w:author="ly" w:date="2023-09-22T23:09:49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58" w:author="ly" w:date="2023-09-22T23:09:52Z">
        <w:r>
          <w:rPr>
            <w:rFonts w:hint="eastAsia" w:eastAsia="宋体"/>
            <w:highlight w:val="none"/>
            <w:lang w:val="en-US" w:eastAsia="zh-CN"/>
          </w:rPr>
          <w:t>application/</w:t>
        </w:r>
      </w:ins>
      <w:ins w:id="59" w:author="ly" w:date="2023-09-22T23:09:54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60" w:author="ly" w:date="2023-09-22T23:09:55Z">
        <w:r>
          <w:rPr>
            <w:rFonts w:hint="eastAsia" w:eastAsia="宋体"/>
            <w:highlight w:val="none"/>
            <w:lang w:val="en-US" w:eastAsia="zh-CN"/>
          </w:rPr>
          <w:t xml:space="preserve">terprise. </w:t>
        </w:r>
      </w:ins>
      <w:ins w:id="61" w:author="ly" w:date="2023-09-22T23:14:04Z">
        <w:r>
          <w:rPr>
            <w:rFonts w:hint="eastAsia" w:eastAsia="宋体"/>
            <w:highlight w:val="none"/>
            <w:lang w:val="en-US" w:eastAsia="zh-CN"/>
          </w:rPr>
          <w:t>There</w:t>
        </w:r>
      </w:ins>
      <w:ins w:id="62" w:author="ly" w:date="2023-09-22T23:14:05Z">
        <w:r>
          <w:rPr>
            <w:rFonts w:hint="eastAsia" w:eastAsia="宋体"/>
            <w:highlight w:val="none"/>
            <w:lang w:val="en-US" w:eastAsia="zh-CN"/>
          </w:rPr>
          <w:t>fore</w:t>
        </w:r>
      </w:ins>
      <w:ins w:id="63" w:author="ly" w:date="2023-09-22T23:14:06Z">
        <w:r>
          <w:rPr>
            <w:rFonts w:hint="eastAsia" w:eastAsia="宋体"/>
            <w:highlight w:val="none"/>
            <w:lang w:val="en-US" w:eastAsia="zh-CN"/>
          </w:rPr>
          <w:t>, w</w:t>
        </w:r>
      </w:ins>
      <w:ins w:id="64" w:author="ly" w:date="2023-09-22T23:14:07Z">
        <w:r>
          <w:rPr>
            <w:rFonts w:hint="eastAsia" w:eastAsia="宋体"/>
            <w:highlight w:val="none"/>
            <w:lang w:val="en-US" w:eastAsia="zh-CN"/>
          </w:rPr>
          <w:t>hen e</w:t>
        </w:r>
      </w:ins>
      <w:ins w:id="65" w:author="ly" w:date="2023-09-22T23:14:08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66" w:author="ly" w:date="2023-09-22T23:14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7" w:author="ly" w:date="2023-09-22T23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8" w:author="ly" w:date="2023-09-22T23:14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69" w:author="ly" w:date="2023-09-22T23:14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70" w:author="ly" w:date="2023-09-22T23:14:15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71" w:author="ly" w:date="2023-09-22T23:14:1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72" w:author="ly" w:date="2023-09-22T23:14:52Z">
        <w:r>
          <w:rPr>
            <w:highlight w:val="none"/>
            <w:lang w:val="en-US" w:eastAsia="zh-CN"/>
          </w:rPr>
          <w:t>application providers/Vertical service provider</w:t>
        </w:r>
      </w:ins>
      <w:ins w:id="73" w:author="ly" w:date="2023-09-22T23:14:54Z">
        <w:r>
          <w:rPr>
            <w:rFonts w:hint="eastAsia"/>
            <w:highlight w:val="none"/>
            <w:lang w:val="en-US" w:eastAsia="zh-CN"/>
          </w:rPr>
          <w:t>,</w:t>
        </w:r>
      </w:ins>
      <w:ins w:id="74" w:author="ly" w:date="2023-09-22T23:14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" w:author="ly" w:date="2023-09-27T15:15:26Z">
        <w:r>
          <w:rPr>
            <w:rFonts w:hint="eastAsia" w:eastAsia="宋体"/>
            <w:highlight w:val="none"/>
            <w:lang w:val="en-US" w:eastAsia="zh-CN"/>
          </w:rPr>
          <w:t>privacy protection for the end user's number</w:t>
        </w:r>
      </w:ins>
      <w:ins w:id="76" w:author="ly" w:date="2023-09-22T23:16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" w:author="ly" w:date="2023-09-22T23:16:0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78" w:author="ly" w:date="2023-09-22T23:16:09Z">
        <w:r>
          <w:rPr>
            <w:rFonts w:hint="eastAsia" w:eastAsia="宋体"/>
            <w:highlight w:val="none"/>
            <w:lang w:val="en-US" w:eastAsia="zh-CN"/>
          </w:rPr>
          <w:t>s need</w:t>
        </w:r>
      </w:ins>
      <w:ins w:id="79" w:author="ly" w:date="2023-09-22T23:16:10Z">
        <w:r>
          <w:rPr>
            <w:rFonts w:hint="eastAsia" w:eastAsia="宋体"/>
            <w:highlight w:val="none"/>
            <w:lang w:val="en-US" w:eastAsia="zh-CN"/>
          </w:rPr>
          <w:t>ed to</w:t>
        </w:r>
      </w:ins>
      <w:ins w:id="80" w:author="ly" w:date="2023-09-22T23:16:11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81" w:author="ly" w:date="2023-09-22T23:16:13Z">
        <w:r>
          <w:rPr>
            <w:rFonts w:hint="eastAsia" w:eastAsia="宋体"/>
            <w:highlight w:val="none"/>
            <w:lang w:val="en-US" w:eastAsia="zh-CN"/>
          </w:rPr>
          <w:t xml:space="preserve">considered </w:t>
        </w:r>
      </w:ins>
      <w:ins w:id="82" w:author="ly" w:date="2023-09-22T23:16:14Z">
        <w:r>
          <w:rPr>
            <w:rFonts w:hint="eastAsia" w:eastAsia="宋体"/>
            <w:highlight w:val="none"/>
            <w:lang w:val="en-US" w:eastAsia="zh-CN"/>
          </w:rPr>
          <w:t>as a</w:t>
        </w:r>
      </w:ins>
      <w:ins w:id="83" w:author="ly" w:date="2023-09-22T23:16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" w:author="ly" w:date="2023-09-22T23:16:21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85" w:author="ly" w:date="2023-09-22T23:16:41Z">
        <w:r>
          <w:rPr>
            <w:rFonts w:hint="eastAsia" w:eastAsia="宋体"/>
            <w:highlight w:val="none"/>
            <w:lang w:val="en-US" w:eastAsia="zh-CN"/>
          </w:rPr>
          <w:t>value added service</w:t>
        </w:r>
      </w:ins>
      <w:ins w:id="86" w:author="ly" w:date="2023-09-22T23:17:23Z">
        <w:r>
          <w:rPr>
            <w:rFonts w:hint="eastAsia" w:eastAsia="宋体"/>
            <w:highlight w:val="none"/>
            <w:lang w:val="en-US" w:eastAsia="zh-CN"/>
          </w:rPr>
          <w:t>, i.</w:t>
        </w:r>
      </w:ins>
      <w:ins w:id="87" w:author="ly" w:date="2023-09-22T23:17:2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88" w:author="ly" w:date="2023-09-22T23:17:26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89" w:author="ly" w:date="2023-09-27T15:15:37Z">
        <w:r>
          <w:rPr>
            <w:rFonts w:hint="eastAsia" w:eastAsia="宋体"/>
            <w:highlight w:val="none"/>
            <w:lang w:val="en-US" w:eastAsia="zh-CN"/>
          </w:rPr>
          <w:t>privacy protection for the end user's number</w:t>
        </w:r>
      </w:ins>
      <w:ins w:id="90" w:author="ly" w:date="2023-09-22T23:17:30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91" w:author="ly" w:date="2023-09-22T23:17:3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92" w:author="ly" w:date="2023-09-22T23:17:33Z">
        <w:r>
          <w:rPr>
            <w:rFonts w:hint="eastAsia" w:eastAsia="宋体"/>
            <w:highlight w:val="none"/>
            <w:lang w:val="en-US" w:eastAsia="zh-CN"/>
          </w:rPr>
          <w:t xml:space="preserve">needed </w:t>
        </w:r>
      </w:ins>
      <w:ins w:id="93" w:author="ly" w:date="2023-09-22T23:17:3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94" w:author="ly" w:date="2023-09-22T23:17:38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95" w:author="ly" w:date="2023-09-22T23:17:42Z">
        <w:r>
          <w:rPr>
            <w:rFonts w:hint="eastAsia" w:eastAsia="宋体"/>
            <w:highlight w:val="none"/>
            <w:lang w:val="en-US" w:eastAsia="zh-CN"/>
          </w:rPr>
          <w:t xml:space="preserve">supported </w:t>
        </w:r>
      </w:ins>
      <w:ins w:id="96" w:author="ly" w:date="2023-09-22T23:17:43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97" w:author="ly" w:date="2023-09-22T23:17:44Z">
        <w:r>
          <w:rPr>
            <w:rFonts w:hint="eastAsia" w:eastAsia="宋体"/>
            <w:highlight w:val="none"/>
            <w:lang w:val="en-US" w:eastAsia="zh-CN"/>
          </w:rPr>
          <w:t>eM</w:t>
        </w:r>
      </w:ins>
      <w:ins w:id="98" w:author="ly" w:date="2023-09-22T23:17:45Z">
        <w:r>
          <w:rPr>
            <w:rFonts w:hint="eastAsia" w:eastAsia="宋体"/>
            <w:highlight w:val="none"/>
            <w:lang w:val="en-US" w:eastAsia="zh-CN"/>
          </w:rPr>
          <w:t>MTel</w:t>
        </w:r>
      </w:ins>
      <w:ins w:id="99" w:author="ly" w:date="2023-09-22T23:17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0" w:author="ly" w:date="2023-09-22T23:17:47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101" w:author="ly" w:date="2023-09-22T23:17:48Z">
        <w:r>
          <w:rPr>
            <w:rFonts w:hint="eastAsia" w:eastAsia="宋体"/>
            <w:highlight w:val="none"/>
            <w:lang w:val="en-US" w:eastAsia="zh-CN"/>
          </w:rPr>
          <w:t>r lay</w:t>
        </w:r>
      </w:ins>
      <w:ins w:id="102" w:author="ly" w:date="2023-09-22T23:17:49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103" w:author="ly" w:date="2023-09-22T23:16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4" w:author="ly" w:date="2023-09-22T23:0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105" w:author="ly" w:date="2023-09-22T09:30:49Z"/>
          <w:rFonts w:hint="eastAsia" w:eastAsia="宋体"/>
          <w:highlight w:val="none"/>
          <w:lang w:val="en-US" w:eastAsia="zh-CN"/>
        </w:rPr>
      </w:pPr>
      <w:ins w:id="106" w:author="ly" w:date="2023-09-22T23:18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07" w:author="ly" w:date="2023-09-21T23:32:45Z">
        <w:r>
          <w:rPr>
            <w:highlight w:val="none"/>
          </w:rPr>
          <w:t>his key issue aims to study</w:t>
        </w:r>
      </w:ins>
      <w:ins w:id="108" w:author="ly" w:date="2023-09-21T23:32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9" w:author="ly" w:date="2023-09-22T23:18:21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110" w:author="ly" w:date="2023-09-22T23:18:2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11" w:author="ly" w:date="2023-09-22T23:18:18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112" w:author="ly" w:date="2023-09-27T15:15:47Z">
        <w:r>
          <w:rPr>
            <w:rFonts w:hint="eastAsia" w:eastAsia="宋体"/>
            <w:highlight w:val="none"/>
            <w:lang w:val="en-US" w:eastAsia="zh-CN"/>
          </w:rPr>
          <w:t>privacy protection for the end user's number</w:t>
        </w:r>
      </w:ins>
      <w:ins w:id="113" w:author="ly" w:date="2023-09-22T23:18:29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114" w:author="ly" w:date="2023-09-22T23:18:30Z">
        <w:r>
          <w:rPr>
            <w:rFonts w:hint="eastAsia" w:eastAsia="宋体"/>
            <w:highlight w:val="none"/>
            <w:lang w:val="en-US" w:eastAsia="zh-CN"/>
          </w:rPr>
          <w:t xml:space="preserve">vice </w:t>
        </w:r>
      </w:ins>
      <w:ins w:id="115" w:author="ly" w:date="2023-09-22T23:18:31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16" w:author="ly" w:date="2023-09-22T23:18:32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117" w:author="ly" w:date="2023-09-22T23:18:33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118" w:author="ly" w:date="2023-09-22T23:18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" w:author="ly" w:date="2023-09-22T23:18:35Z">
        <w:r>
          <w:rPr>
            <w:rFonts w:hint="eastAsia" w:eastAsia="宋体"/>
            <w:highlight w:val="none"/>
            <w:lang w:val="en-US" w:eastAsia="zh-CN"/>
          </w:rPr>
          <w:t>service</w:t>
        </w:r>
      </w:ins>
      <w:ins w:id="120" w:author="ly" w:date="2023-09-22T23:18:36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21" w:author="ly" w:date="2023-09-22T23:18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2" w:author="ly" w:date="2023-09-22T23:18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23" w:author="ly" w:date="2023-09-22T23:18:39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124" w:author="ly" w:date="2023-09-22T23:1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5" w:author="ly" w:date="2023-09-22T23:18:42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126" w:author="ly" w:date="2023-09-22T23:18:43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127" w:author="ly" w:date="2023-09-21T23:35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128" w:author="ly" w:date="2023-09-22T23:20:04Z"/>
          <w:rFonts w:hint="eastAsia"/>
          <w:highlight w:val="none"/>
          <w:lang w:val="en-US" w:eastAsia="zh-CN"/>
        </w:rPr>
      </w:pPr>
      <w:ins w:id="129" w:author="ly" w:date="2023-09-22T10:05:21Z">
        <w:r>
          <w:rPr>
            <w:rFonts w:hint="eastAsia"/>
            <w:highlight w:val="none"/>
            <w:lang w:val="en-US" w:eastAsia="zh-CN"/>
          </w:rPr>
          <w:t>1</w:t>
        </w:r>
      </w:ins>
      <w:ins w:id="130" w:author="ly" w:date="2023-09-22T10:05:22Z">
        <w:r>
          <w:rPr>
            <w:rFonts w:hint="eastAsia"/>
            <w:highlight w:val="none"/>
            <w:lang w:val="en-US" w:eastAsia="zh-CN"/>
          </w:rPr>
          <w:t>.</w:t>
        </w:r>
      </w:ins>
      <w:ins w:id="131" w:author="ly" w:date="2023-09-22T10:05:22Z">
        <w:r>
          <w:rPr>
            <w:rFonts w:hint="eastAsia"/>
            <w:highlight w:val="none"/>
            <w:lang w:val="en-US" w:eastAsia="zh-CN"/>
          </w:rPr>
          <w:tab/>
        </w:r>
      </w:ins>
      <w:ins w:id="132" w:author="ly" w:date="2023-09-22T09:31:12Z">
        <w:r>
          <w:rPr>
            <w:rFonts w:hint="eastAsia"/>
            <w:highlight w:val="none"/>
            <w:lang w:val="en-US" w:eastAsia="zh-CN"/>
          </w:rPr>
          <w:t>Analy</w:t>
        </w:r>
      </w:ins>
      <w:ins w:id="133" w:author="ly" w:date="2023-09-22T09:42:13Z">
        <w:r>
          <w:rPr>
            <w:rFonts w:hint="eastAsia"/>
            <w:highlight w:val="none"/>
            <w:lang w:val="en-US" w:eastAsia="zh-CN"/>
          </w:rPr>
          <w:t>z</w:t>
        </w:r>
      </w:ins>
      <w:ins w:id="134" w:author="ly" w:date="2023-09-22T09:42:14Z">
        <w:r>
          <w:rPr>
            <w:rFonts w:hint="eastAsia"/>
            <w:highlight w:val="none"/>
            <w:lang w:val="en-US" w:eastAsia="zh-CN"/>
          </w:rPr>
          <w:t>e</w:t>
        </w:r>
      </w:ins>
      <w:ins w:id="135" w:author="ly" w:date="2023-09-22T09:3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6" w:author="ly" w:date="2023-09-22T09:31:15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137" w:author="ly" w:date="2023-09-22T23:18:55Z">
        <w:r>
          <w:rPr>
            <w:rFonts w:hint="eastAsia"/>
            <w:highlight w:val="none"/>
            <w:lang w:val="en-US" w:eastAsia="zh-CN"/>
          </w:rPr>
          <w:t>the</w:t>
        </w:r>
      </w:ins>
      <w:ins w:id="138" w:author="ly" w:date="2023-09-22T23:18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9" w:author="ly" w:date="2023-09-22T23:18:58Z">
        <w:r>
          <w:rPr>
            <w:rFonts w:hint="eastAsia"/>
            <w:highlight w:val="none"/>
            <w:lang w:val="en-US" w:eastAsia="zh-CN"/>
          </w:rPr>
          <w:t>existing</w:t>
        </w:r>
      </w:ins>
      <w:ins w:id="140" w:author="ly" w:date="2023-09-22T23:18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" w:author="ly" w:date="2023-09-22T23:19:19Z">
        <w:r>
          <w:rPr>
            <w:rFonts w:hint="eastAsia"/>
            <w:highlight w:val="none"/>
            <w:lang w:val="en-US" w:eastAsia="zh-CN"/>
          </w:rPr>
          <w:t>application layer service capabilities (e.g. SEAL</w:t>
        </w:r>
      </w:ins>
      <w:ins w:id="142" w:author="ly" w:date="2023-09-22T23:19:27Z">
        <w:r>
          <w:rPr>
            <w:rFonts w:hint="eastAsia"/>
            <w:highlight w:val="none"/>
            <w:lang w:val="en-US" w:eastAsia="zh-CN"/>
          </w:rPr>
          <w:t xml:space="preserve">) </w:t>
        </w:r>
      </w:ins>
      <w:ins w:id="143" w:author="ly" w:date="2023-09-22T23:19:28Z">
        <w:r>
          <w:rPr>
            <w:rFonts w:hint="eastAsia"/>
            <w:highlight w:val="none"/>
            <w:lang w:val="en-US" w:eastAsia="zh-CN"/>
          </w:rPr>
          <w:t xml:space="preserve">can </w:t>
        </w:r>
      </w:ins>
      <w:ins w:id="144" w:author="ly" w:date="2023-09-22T23:19:29Z">
        <w:r>
          <w:rPr>
            <w:rFonts w:hint="eastAsia"/>
            <w:highlight w:val="none"/>
            <w:lang w:val="en-US" w:eastAsia="zh-CN"/>
          </w:rPr>
          <w:t>be u</w:t>
        </w:r>
      </w:ins>
      <w:ins w:id="145" w:author="ly" w:date="2023-09-22T23:19:30Z">
        <w:r>
          <w:rPr>
            <w:rFonts w:hint="eastAsia"/>
            <w:highlight w:val="none"/>
            <w:lang w:val="en-US" w:eastAsia="zh-CN"/>
          </w:rPr>
          <w:t>sed b</w:t>
        </w:r>
      </w:ins>
      <w:ins w:id="146" w:author="ly" w:date="2023-09-22T23:19:3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47" w:author="ly" w:date="2023-09-22T23:19:36Z">
        <w:r>
          <w:rPr>
            <w:rFonts w:hint="eastAsia" w:eastAsia="宋体"/>
            <w:highlight w:val="none"/>
            <w:lang w:val="en-US" w:eastAsia="zh-CN"/>
          </w:rPr>
          <w:t>eMMTel Enabler layer</w:t>
        </w:r>
      </w:ins>
      <w:ins w:id="148" w:author="ly" w:date="2023-09-22T23:19:3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49" w:author="ly" w:date="2023-09-22T23:19:3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150" w:author="ly" w:date="2023-09-22T23:19:4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151" w:author="ly" w:date="2023-09-22T23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2" w:author="ly" w:date="2023-09-22T23:19:4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53" w:author="ly" w:date="2023-09-27T15:15:58Z">
        <w:r>
          <w:rPr>
            <w:rFonts w:hint="eastAsia" w:eastAsia="宋体"/>
            <w:highlight w:val="none"/>
            <w:lang w:val="en-US" w:eastAsia="zh-CN"/>
          </w:rPr>
          <w:t>privacy protection for the end user's number</w:t>
        </w:r>
      </w:ins>
      <w:ins w:id="154" w:author="ly" w:date="2023-09-22T23:21:14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155" w:author="ly" w:date="2023-09-22T23:21:11Z"/>
          <w:rFonts w:hint="eastAsia"/>
          <w:highlight w:val="none"/>
          <w:lang w:val="en-US" w:eastAsia="zh-CN"/>
        </w:rPr>
      </w:pPr>
      <w:ins w:id="156" w:author="ly" w:date="2023-09-22T23:22:44Z">
        <w:r>
          <w:rPr>
            <w:rFonts w:hint="eastAsia"/>
            <w:highlight w:val="none"/>
            <w:lang w:val="en-US" w:eastAsia="zh-CN"/>
          </w:rPr>
          <w:t>a</w:t>
        </w:r>
      </w:ins>
      <w:ins w:id="157" w:author="ly" w:date="2023-09-22T23:22:45Z">
        <w:r>
          <w:rPr>
            <w:rFonts w:hint="eastAsia"/>
            <w:highlight w:val="none"/>
            <w:lang w:val="en-US" w:eastAsia="zh-CN"/>
          </w:rPr>
          <w:t>.</w:t>
        </w:r>
      </w:ins>
      <w:ins w:id="158" w:author="ly" w:date="2023-09-22T23:22:45Z">
        <w:r>
          <w:rPr>
            <w:rFonts w:hint="eastAsia"/>
            <w:highlight w:val="none"/>
            <w:lang w:val="en-US" w:eastAsia="zh-CN"/>
          </w:rPr>
          <w:tab/>
        </w:r>
      </w:ins>
      <w:ins w:id="159" w:author="ly" w:date="2023-09-22T23:21:25Z">
        <w:r>
          <w:rPr>
            <w:rFonts w:hint="eastAsia"/>
            <w:highlight w:val="none"/>
            <w:lang w:val="en-US" w:eastAsia="zh-CN"/>
          </w:rPr>
          <w:t>i</w:t>
        </w:r>
      </w:ins>
      <w:ins w:id="160" w:author="ly" w:date="2023-09-22T23:20:06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161" w:author="ly" w:date="2023-09-22T23:20:22Z">
        <w:r>
          <w:rPr>
            <w:rFonts w:hint="eastAsia"/>
            <w:highlight w:val="none"/>
            <w:lang w:val="en-US" w:eastAsia="zh-CN"/>
          </w:rPr>
          <w:t>yes</w:t>
        </w:r>
      </w:ins>
      <w:ins w:id="162" w:author="ly" w:date="2023-09-22T23:20:25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63" w:author="ly" w:date="2023-09-22T23:20:26Z">
        <w:r>
          <w:rPr>
            <w:rFonts w:hint="eastAsia"/>
            <w:highlight w:val="none"/>
            <w:lang w:val="en-US" w:eastAsia="zh-CN"/>
          </w:rPr>
          <w:t>s</w:t>
        </w:r>
      </w:ins>
      <w:ins w:id="164" w:author="ly" w:date="2023-09-22T23:20:28Z">
        <w:r>
          <w:rPr>
            <w:rFonts w:hint="eastAsia"/>
            <w:highlight w:val="none"/>
            <w:lang w:val="en-US" w:eastAsia="zh-CN"/>
          </w:rPr>
          <w:t>tu</w:t>
        </w:r>
      </w:ins>
      <w:ins w:id="165" w:author="ly" w:date="2023-09-22T23:20:29Z">
        <w:r>
          <w:rPr>
            <w:rFonts w:hint="eastAsia"/>
            <w:highlight w:val="none"/>
            <w:lang w:val="en-US" w:eastAsia="zh-CN"/>
          </w:rPr>
          <w:t xml:space="preserve">dy </w:t>
        </w:r>
      </w:ins>
      <w:ins w:id="166" w:author="ly" w:date="2023-09-22T23:20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7" w:author="ly" w:date="2023-09-22T23:20:34Z">
        <w:r>
          <w:rPr>
            <w:rFonts w:hint="eastAsia"/>
            <w:highlight w:val="none"/>
            <w:lang w:val="en-US" w:eastAsia="zh-CN"/>
          </w:rPr>
          <w:t>potential</w:t>
        </w:r>
      </w:ins>
      <w:ins w:id="168" w:author="ly" w:date="2023-09-22T23:20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9" w:author="ly" w:date="2023-09-22T23:20:41Z">
        <w:r>
          <w:rPr>
            <w:rFonts w:hint="eastAsia"/>
            <w:highlight w:val="none"/>
            <w:lang w:val="en-US" w:eastAsia="zh-CN"/>
          </w:rPr>
          <w:t xml:space="preserve">enhancement </w:t>
        </w:r>
      </w:ins>
      <w:ins w:id="170" w:author="ly" w:date="2023-09-22T23:21:04Z">
        <w:r>
          <w:rPr>
            <w:rFonts w:hint="eastAsia"/>
            <w:highlight w:val="none"/>
            <w:lang w:val="en-US" w:eastAsia="zh-CN"/>
          </w:rPr>
          <w:t xml:space="preserve">of the </w:t>
        </w:r>
      </w:ins>
      <w:ins w:id="171" w:author="ly" w:date="2023-09-22T23:21:05Z">
        <w:r>
          <w:rPr>
            <w:rFonts w:hint="eastAsia"/>
            <w:highlight w:val="none"/>
            <w:lang w:val="en-US" w:eastAsia="zh-CN"/>
          </w:rPr>
          <w:t>existing application layer service capabilities</w:t>
        </w:r>
      </w:ins>
      <w:ins w:id="172" w:author="ly" w:date="2023-09-22T23:21:10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173" w:author="ly" w:date="2023-09-21T23:36:35Z"/>
          <w:rFonts w:hint="default"/>
          <w:highlight w:val="none"/>
          <w:lang w:val="en-US" w:eastAsia="zh-CN"/>
        </w:rPr>
      </w:pPr>
      <w:ins w:id="174" w:author="ly" w:date="2023-09-22T23:22:50Z">
        <w:r>
          <w:rPr>
            <w:rFonts w:hint="eastAsia"/>
            <w:highlight w:val="none"/>
            <w:lang w:val="en-US" w:eastAsia="zh-CN"/>
          </w:rPr>
          <w:t>b</w:t>
        </w:r>
      </w:ins>
      <w:ins w:id="175" w:author="ly" w:date="2023-09-22T23:22:51Z">
        <w:r>
          <w:rPr>
            <w:rFonts w:hint="eastAsia"/>
            <w:highlight w:val="none"/>
            <w:lang w:val="en-US" w:eastAsia="zh-CN"/>
          </w:rPr>
          <w:t>.</w:t>
        </w:r>
      </w:ins>
      <w:ins w:id="176" w:author="ly" w:date="2023-09-22T23:22:51Z">
        <w:r>
          <w:rPr>
            <w:rFonts w:hint="eastAsia"/>
            <w:highlight w:val="none"/>
            <w:lang w:val="en-US" w:eastAsia="zh-CN"/>
          </w:rPr>
          <w:tab/>
        </w:r>
      </w:ins>
      <w:ins w:id="177" w:author="ly" w:date="2023-09-22T23:21:19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178" w:author="ly" w:date="2023-09-22T23:21:20Z">
        <w:r>
          <w:rPr>
            <w:rFonts w:hint="eastAsia"/>
            <w:highlight w:val="none"/>
            <w:lang w:val="en-US" w:eastAsia="zh-CN"/>
          </w:rPr>
          <w:t>no,</w:t>
        </w:r>
      </w:ins>
      <w:ins w:id="179" w:author="ly" w:date="2023-09-22T23:21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0" w:author="ly" w:date="2023-09-22T23:21:29Z">
        <w:r>
          <w:rPr>
            <w:rFonts w:hint="eastAsia"/>
            <w:highlight w:val="none"/>
            <w:lang w:val="en-US" w:eastAsia="zh-CN"/>
          </w:rPr>
          <w:t>st</w:t>
        </w:r>
      </w:ins>
      <w:ins w:id="181" w:author="ly" w:date="2023-09-22T23:21:30Z">
        <w:r>
          <w:rPr>
            <w:rFonts w:hint="eastAsia"/>
            <w:highlight w:val="none"/>
            <w:lang w:val="en-US" w:eastAsia="zh-CN"/>
          </w:rPr>
          <w:t>udy</w:t>
        </w:r>
      </w:ins>
      <w:ins w:id="182" w:author="ly" w:date="2023-09-22T23:21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" w:author="ly" w:date="2023-09-22T23:22:04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184" w:author="ly" w:date="2023-09-22T23:22:05Z">
        <w:r>
          <w:rPr>
            <w:highlight w:val="none"/>
            <w:lang w:eastAsia="zh-CN"/>
          </w:rPr>
          <w:t>functionalities and procedures</w:t>
        </w:r>
      </w:ins>
      <w:ins w:id="185" w:author="ly" w:date="2023-09-22T23:22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6" w:author="ly" w:date="2023-09-22T23:22:07Z">
        <w:r>
          <w:rPr>
            <w:rFonts w:hint="eastAsia"/>
            <w:highlight w:val="none"/>
            <w:lang w:val="en-US" w:eastAsia="zh-CN"/>
          </w:rPr>
          <w:t>in</w:t>
        </w:r>
      </w:ins>
      <w:ins w:id="187" w:author="ly" w:date="2023-09-22T23:22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8" w:author="ly" w:date="2023-09-22T23:22:17Z">
        <w:r>
          <w:rPr>
            <w:rFonts w:hint="eastAsia"/>
            <w:highlight w:val="none"/>
            <w:lang w:val="en-US" w:eastAsia="zh-CN"/>
          </w:rPr>
          <w:t>eMMTel Enabler layer</w:t>
        </w:r>
      </w:ins>
      <w:ins w:id="189" w:author="ly" w:date="2023-09-22T23:22:3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rFonts w:hint="default"/>
          <w:highlight w:val="none"/>
          <w:lang w:val="en-US"/>
        </w:rPr>
      </w:pPr>
      <w:ins w:id="190" w:author="ly" w:date="2023-09-22T10:05:24Z">
        <w:r>
          <w:rPr>
            <w:rFonts w:hint="eastAsia"/>
            <w:highlight w:val="none"/>
            <w:lang w:val="en-US" w:eastAsia="zh-CN"/>
          </w:rPr>
          <w:t>2.</w:t>
        </w:r>
      </w:ins>
      <w:ins w:id="191" w:author="ly" w:date="2023-09-22T10:05:24Z">
        <w:r>
          <w:rPr>
            <w:rFonts w:hint="eastAsia"/>
            <w:highlight w:val="none"/>
            <w:lang w:val="en-US" w:eastAsia="zh-CN"/>
          </w:rPr>
          <w:tab/>
        </w:r>
      </w:ins>
      <w:ins w:id="192" w:author="ly" w:date="2023-09-22T23:28:23Z">
        <w:r>
          <w:rPr>
            <w:rFonts w:hint="eastAsia"/>
            <w:highlight w:val="none"/>
            <w:lang w:val="en-US" w:eastAsia="zh-CN"/>
          </w:rPr>
          <w:t>H</w:t>
        </w:r>
      </w:ins>
      <w:ins w:id="193" w:author="ly" w:date="2023-09-22T23:28:24Z">
        <w:r>
          <w:rPr>
            <w:rFonts w:hint="eastAsia"/>
            <w:highlight w:val="none"/>
            <w:lang w:val="en-US" w:eastAsia="zh-CN"/>
          </w:rPr>
          <w:t xml:space="preserve">ow </w:t>
        </w:r>
      </w:ins>
      <w:ins w:id="194" w:author="ly" w:date="2023-09-22T23:28:2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95" w:author="ly" w:date="2023-09-22T23:28:30Z">
        <w:r>
          <w:rPr>
            <w:rFonts w:hint="eastAsia"/>
            <w:highlight w:val="none"/>
            <w:lang w:val="en-US" w:eastAsia="zh-CN"/>
          </w:rPr>
          <w:t>manag</w:t>
        </w:r>
      </w:ins>
      <w:ins w:id="196" w:author="ly" w:date="2023-09-22T23:28:32Z">
        <w:r>
          <w:rPr>
            <w:rFonts w:hint="eastAsia"/>
            <w:highlight w:val="none"/>
            <w:lang w:val="en-US" w:eastAsia="zh-CN"/>
          </w:rPr>
          <w:t>e</w:t>
        </w:r>
      </w:ins>
      <w:ins w:id="197" w:author="ly" w:date="2023-09-22T23:30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8" w:author="ly" w:date="2023-09-22T23:30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99" w:author="ly" w:date="2023-09-27T15:16:08Z">
        <w:r>
          <w:rPr>
            <w:rFonts w:hint="eastAsia" w:eastAsia="宋体"/>
            <w:highlight w:val="none"/>
            <w:lang w:val="en-US" w:eastAsia="zh-CN"/>
          </w:rPr>
          <w:t>privacy protection for the end user's number</w:t>
        </w:r>
      </w:ins>
      <w:ins w:id="200" w:author="ly" w:date="2023-09-22T23:29:05Z">
        <w:r>
          <w:rPr>
            <w:rFonts w:hint="eastAsia" w:eastAsia="宋体"/>
            <w:highlight w:val="none"/>
            <w:lang w:val="en-US" w:eastAsia="zh-CN"/>
          </w:rPr>
          <w:t xml:space="preserve">, e.g. </w:t>
        </w:r>
      </w:ins>
      <w:ins w:id="201" w:author="ly" w:date="2023-09-22T23:29:07Z">
        <w:r>
          <w:rPr>
            <w:rFonts w:hint="eastAsia" w:eastAsia="宋体"/>
            <w:highlight w:val="none"/>
            <w:lang w:val="en-US" w:eastAsia="zh-CN"/>
          </w:rPr>
          <w:t>ass</w:t>
        </w:r>
      </w:ins>
      <w:ins w:id="202" w:author="ly" w:date="2023-09-22T23:29:09Z">
        <w:r>
          <w:rPr>
            <w:rFonts w:hint="eastAsia" w:eastAsia="宋体"/>
            <w:highlight w:val="none"/>
            <w:lang w:val="en-US" w:eastAsia="zh-CN"/>
          </w:rPr>
          <w:t>ign</w:t>
        </w:r>
      </w:ins>
      <w:ins w:id="203" w:author="ly" w:date="2023-09-22T23:29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4" w:author="ly" w:date="2023-09-22T23:29:31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205" w:author="ly" w:date="2023-09-22T23:29:37Z">
        <w:r>
          <w:rPr>
            <w:rFonts w:hint="eastAsia" w:eastAsia="宋体"/>
            <w:highlight w:val="none"/>
            <w:lang w:val="en-US" w:eastAsia="zh-CN"/>
          </w:rPr>
          <w:t>private</w:t>
        </w:r>
      </w:ins>
      <w:ins w:id="206" w:author="ly" w:date="2023-09-22T23:29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7" w:author="ly" w:date="2023-09-22T23:29:40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208" w:author="ly" w:date="2023-09-22T23:30:27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09" w:author="ly" w:date="2023-09-22T23:30:28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10" w:author="ly" w:date="2023-09-22T23:30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1" w:author="ly" w:date="2023-09-22T23:30:3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12" w:author="ly" w:date="2023-09-22T23:30:31Z">
        <w:r>
          <w:rPr>
            <w:rFonts w:hint="eastAsia" w:eastAsia="宋体"/>
            <w:highlight w:val="none"/>
            <w:lang w:val="en-US" w:eastAsia="zh-CN"/>
          </w:rPr>
          <w:t xml:space="preserve">aller </w:t>
        </w:r>
      </w:ins>
      <w:ins w:id="213" w:author="ly" w:date="2023-09-22T23:30:32Z">
        <w:r>
          <w:rPr>
            <w:rFonts w:hint="eastAsia" w:eastAsia="宋体"/>
            <w:highlight w:val="none"/>
            <w:lang w:val="en-US" w:eastAsia="zh-CN"/>
          </w:rPr>
          <w:t>ID</w:t>
        </w:r>
      </w:ins>
      <w:ins w:id="214" w:author="ly" w:date="2023-09-22T23:2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15" w:author="ly" w:date="2023-09-22T23:29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6" w:author="ly" w:date="2023-09-22T23:29:48Z">
        <w:r>
          <w:rPr>
            <w:rFonts w:hint="eastAsia" w:eastAsia="宋体"/>
            <w:highlight w:val="none"/>
            <w:lang w:val="en-US" w:eastAsia="zh-CN"/>
          </w:rPr>
          <w:t>map</w:t>
        </w:r>
      </w:ins>
      <w:ins w:id="217" w:author="ly" w:date="2023-09-22T23:29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8" w:author="ly" w:date="2023-09-22T23:29:54Z">
        <w:r>
          <w:rPr>
            <w:rFonts w:hint="eastAsia" w:eastAsia="宋体"/>
            <w:highlight w:val="none"/>
            <w:lang w:val="en-US" w:eastAsia="zh-CN"/>
          </w:rPr>
          <w:t>bet</w:t>
        </w:r>
      </w:ins>
      <w:ins w:id="219" w:author="ly" w:date="2023-09-22T23:29:55Z">
        <w:r>
          <w:rPr>
            <w:rFonts w:hint="eastAsia" w:eastAsia="宋体"/>
            <w:highlight w:val="none"/>
            <w:lang w:val="en-US" w:eastAsia="zh-CN"/>
          </w:rPr>
          <w:t xml:space="preserve">ween </w:t>
        </w:r>
      </w:ins>
      <w:ins w:id="220" w:author="ly" w:date="2023-09-22T23:30:00Z">
        <w:r>
          <w:rPr>
            <w:rFonts w:hint="eastAsia" w:eastAsia="宋体"/>
            <w:highlight w:val="none"/>
            <w:lang w:val="en-US" w:eastAsia="zh-CN"/>
          </w:rPr>
          <w:t>private number</w:t>
        </w:r>
      </w:ins>
      <w:ins w:id="221" w:author="ly" w:date="2023-09-22T23:3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bookmarkEnd w:id="1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CD6404"/>
    <w:rsid w:val="022B151F"/>
    <w:rsid w:val="02306C97"/>
    <w:rsid w:val="02780A9B"/>
    <w:rsid w:val="0292410F"/>
    <w:rsid w:val="031D6E69"/>
    <w:rsid w:val="03631D1E"/>
    <w:rsid w:val="037407A4"/>
    <w:rsid w:val="038866DA"/>
    <w:rsid w:val="03EC63FF"/>
    <w:rsid w:val="040A15AD"/>
    <w:rsid w:val="040C0EB2"/>
    <w:rsid w:val="04182746"/>
    <w:rsid w:val="042155D4"/>
    <w:rsid w:val="04387354"/>
    <w:rsid w:val="045A079B"/>
    <w:rsid w:val="04922410"/>
    <w:rsid w:val="049A551A"/>
    <w:rsid w:val="049B749C"/>
    <w:rsid w:val="049D4EDA"/>
    <w:rsid w:val="04C9161E"/>
    <w:rsid w:val="053C7612"/>
    <w:rsid w:val="05467D5B"/>
    <w:rsid w:val="055547BC"/>
    <w:rsid w:val="05C32781"/>
    <w:rsid w:val="05DC58AA"/>
    <w:rsid w:val="05F467D4"/>
    <w:rsid w:val="05FE2013"/>
    <w:rsid w:val="0662564C"/>
    <w:rsid w:val="067A4BBB"/>
    <w:rsid w:val="068D34CF"/>
    <w:rsid w:val="06FF4708"/>
    <w:rsid w:val="07125927"/>
    <w:rsid w:val="0720215E"/>
    <w:rsid w:val="0722013F"/>
    <w:rsid w:val="076F2C05"/>
    <w:rsid w:val="079D0791"/>
    <w:rsid w:val="07BE557C"/>
    <w:rsid w:val="07CE02A9"/>
    <w:rsid w:val="07E974F6"/>
    <w:rsid w:val="08036419"/>
    <w:rsid w:val="081906D7"/>
    <w:rsid w:val="08870D0B"/>
    <w:rsid w:val="088A5513"/>
    <w:rsid w:val="089E6732"/>
    <w:rsid w:val="08AB5A48"/>
    <w:rsid w:val="08DD1BB3"/>
    <w:rsid w:val="08DE01F4"/>
    <w:rsid w:val="08FB6ACC"/>
    <w:rsid w:val="090E43D8"/>
    <w:rsid w:val="09213488"/>
    <w:rsid w:val="092936B7"/>
    <w:rsid w:val="095429DE"/>
    <w:rsid w:val="095B122E"/>
    <w:rsid w:val="09742B7C"/>
    <w:rsid w:val="09A84666"/>
    <w:rsid w:val="09EB547A"/>
    <w:rsid w:val="09EE7FAE"/>
    <w:rsid w:val="0A5A448A"/>
    <w:rsid w:val="0A8720D0"/>
    <w:rsid w:val="0AAD3F14"/>
    <w:rsid w:val="0B162991"/>
    <w:rsid w:val="0B583DE9"/>
    <w:rsid w:val="0B61723B"/>
    <w:rsid w:val="0B7948E1"/>
    <w:rsid w:val="0BDF1D07"/>
    <w:rsid w:val="0C485EB3"/>
    <w:rsid w:val="0C9E11D3"/>
    <w:rsid w:val="0CB11013"/>
    <w:rsid w:val="0CE31935"/>
    <w:rsid w:val="0D307327"/>
    <w:rsid w:val="0D4D0D34"/>
    <w:rsid w:val="0D7216F7"/>
    <w:rsid w:val="0D724126"/>
    <w:rsid w:val="0D9B4DE1"/>
    <w:rsid w:val="0DE513CA"/>
    <w:rsid w:val="0DF26508"/>
    <w:rsid w:val="0E347FDD"/>
    <w:rsid w:val="0E4F2D85"/>
    <w:rsid w:val="0E567261"/>
    <w:rsid w:val="0E60234E"/>
    <w:rsid w:val="0EE42AF1"/>
    <w:rsid w:val="0EF21695"/>
    <w:rsid w:val="0EF37117"/>
    <w:rsid w:val="0EF80C6F"/>
    <w:rsid w:val="0F19310A"/>
    <w:rsid w:val="0F386586"/>
    <w:rsid w:val="0F3D07F7"/>
    <w:rsid w:val="0F5D0D44"/>
    <w:rsid w:val="0FDB0DBF"/>
    <w:rsid w:val="100B4360"/>
    <w:rsid w:val="1013521B"/>
    <w:rsid w:val="10223F85"/>
    <w:rsid w:val="1059665E"/>
    <w:rsid w:val="10C8436F"/>
    <w:rsid w:val="11612713"/>
    <w:rsid w:val="11790AAC"/>
    <w:rsid w:val="11BD75AA"/>
    <w:rsid w:val="11C67690"/>
    <w:rsid w:val="11CD0214"/>
    <w:rsid w:val="11DA7C22"/>
    <w:rsid w:val="11E36164"/>
    <w:rsid w:val="11F67383"/>
    <w:rsid w:val="1203449B"/>
    <w:rsid w:val="122B1DDC"/>
    <w:rsid w:val="124F3295"/>
    <w:rsid w:val="12516798"/>
    <w:rsid w:val="12AA012C"/>
    <w:rsid w:val="12B17AB7"/>
    <w:rsid w:val="12DC7A01"/>
    <w:rsid w:val="12E86C37"/>
    <w:rsid w:val="12F947DC"/>
    <w:rsid w:val="13074BE6"/>
    <w:rsid w:val="132C4821"/>
    <w:rsid w:val="13530945"/>
    <w:rsid w:val="13841114"/>
    <w:rsid w:val="138C0BDB"/>
    <w:rsid w:val="139B0D39"/>
    <w:rsid w:val="13FA6110"/>
    <w:rsid w:val="14184E16"/>
    <w:rsid w:val="14197409"/>
    <w:rsid w:val="142117B0"/>
    <w:rsid w:val="14690208"/>
    <w:rsid w:val="14DB5A2D"/>
    <w:rsid w:val="14E31216"/>
    <w:rsid w:val="14E9425E"/>
    <w:rsid w:val="15BD521A"/>
    <w:rsid w:val="15DB3DE7"/>
    <w:rsid w:val="15ED6F1F"/>
    <w:rsid w:val="163C2586"/>
    <w:rsid w:val="167D081D"/>
    <w:rsid w:val="16AD73C2"/>
    <w:rsid w:val="16E90E79"/>
    <w:rsid w:val="16E97227"/>
    <w:rsid w:val="17622EB3"/>
    <w:rsid w:val="176854BC"/>
    <w:rsid w:val="17764272"/>
    <w:rsid w:val="17B6507D"/>
    <w:rsid w:val="17C3498C"/>
    <w:rsid w:val="185309F7"/>
    <w:rsid w:val="18622547"/>
    <w:rsid w:val="18676A57"/>
    <w:rsid w:val="18BC4BA4"/>
    <w:rsid w:val="18C41FB0"/>
    <w:rsid w:val="18D944D4"/>
    <w:rsid w:val="18DD4584"/>
    <w:rsid w:val="190B2724"/>
    <w:rsid w:val="193225E4"/>
    <w:rsid w:val="1998580B"/>
    <w:rsid w:val="19AD700A"/>
    <w:rsid w:val="19BB1243"/>
    <w:rsid w:val="19BC2548"/>
    <w:rsid w:val="19DF3A01"/>
    <w:rsid w:val="1A3858A6"/>
    <w:rsid w:val="1A387913"/>
    <w:rsid w:val="1A6A5B64"/>
    <w:rsid w:val="1A757778"/>
    <w:rsid w:val="1A857A12"/>
    <w:rsid w:val="1B240815"/>
    <w:rsid w:val="1B3874B6"/>
    <w:rsid w:val="1B432366"/>
    <w:rsid w:val="1B492FD4"/>
    <w:rsid w:val="1B4E745B"/>
    <w:rsid w:val="1B550FA9"/>
    <w:rsid w:val="1B797834"/>
    <w:rsid w:val="1C012E1D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5C3E1A"/>
    <w:rsid w:val="1D690A4F"/>
    <w:rsid w:val="1D754862"/>
    <w:rsid w:val="1DBA022B"/>
    <w:rsid w:val="1E3E4729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582479"/>
    <w:rsid w:val="1F7C1DCD"/>
    <w:rsid w:val="1F8A6F39"/>
    <w:rsid w:val="1FC1592A"/>
    <w:rsid w:val="20143EB1"/>
    <w:rsid w:val="20383D9C"/>
    <w:rsid w:val="20427E78"/>
    <w:rsid w:val="20636E71"/>
    <w:rsid w:val="20A5599E"/>
    <w:rsid w:val="20A90B21"/>
    <w:rsid w:val="21067B29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9606CD"/>
    <w:rsid w:val="22C8691D"/>
    <w:rsid w:val="22F73BE9"/>
    <w:rsid w:val="23073E84"/>
    <w:rsid w:val="232F186D"/>
    <w:rsid w:val="237D11EE"/>
    <w:rsid w:val="23AE1199"/>
    <w:rsid w:val="23CB0BEB"/>
    <w:rsid w:val="23D07150"/>
    <w:rsid w:val="23DB2F62"/>
    <w:rsid w:val="23F15106"/>
    <w:rsid w:val="23F26431"/>
    <w:rsid w:val="240E24B8"/>
    <w:rsid w:val="244C48A2"/>
    <w:rsid w:val="245A46F4"/>
    <w:rsid w:val="24701257"/>
    <w:rsid w:val="249C77BD"/>
    <w:rsid w:val="24CC02EC"/>
    <w:rsid w:val="24DC3E0A"/>
    <w:rsid w:val="24E56C98"/>
    <w:rsid w:val="25282C04"/>
    <w:rsid w:val="2540190E"/>
    <w:rsid w:val="256A78E2"/>
    <w:rsid w:val="25710A7A"/>
    <w:rsid w:val="259322B4"/>
    <w:rsid w:val="25B07665"/>
    <w:rsid w:val="25C923D4"/>
    <w:rsid w:val="25DC5F2B"/>
    <w:rsid w:val="25F51053"/>
    <w:rsid w:val="26102F02"/>
    <w:rsid w:val="2671641F"/>
    <w:rsid w:val="26AD3D40"/>
    <w:rsid w:val="26C735C9"/>
    <w:rsid w:val="26D20FF7"/>
    <w:rsid w:val="26F5763F"/>
    <w:rsid w:val="271820AF"/>
    <w:rsid w:val="27416EDF"/>
    <w:rsid w:val="27511310"/>
    <w:rsid w:val="275A355C"/>
    <w:rsid w:val="277D754B"/>
    <w:rsid w:val="278739E8"/>
    <w:rsid w:val="279B68F7"/>
    <w:rsid w:val="27C846CD"/>
    <w:rsid w:val="2808523B"/>
    <w:rsid w:val="28190D59"/>
    <w:rsid w:val="283B0F0D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2309A1"/>
    <w:rsid w:val="293A7AA4"/>
    <w:rsid w:val="29845DB1"/>
    <w:rsid w:val="29894432"/>
    <w:rsid w:val="29997709"/>
    <w:rsid w:val="29EA63A2"/>
    <w:rsid w:val="29F34582"/>
    <w:rsid w:val="29FE7C75"/>
    <w:rsid w:val="2A4A1A69"/>
    <w:rsid w:val="2AAF1169"/>
    <w:rsid w:val="2B265158"/>
    <w:rsid w:val="2B8B28FE"/>
    <w:rsid w:val="2BCA6CEA"/>
    <w:rsid w:val="2BE1588C"/>
    <w:rsid w:val="2BEB619B"/>
    <w:rsid w:val="2C2459A9"/>
    <w:rsid w:val="2C295C80"/>
    <w:rsid w:val="2C3C70F9"/>
    <w:rsid w:val="2C6D2EF1"/>
    <w:rsid w:val="2C785951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D42E18"/>
    <w:rsid w:val="2E8F5A35"/>
    <w:rsid w:val="2E930678"/>
    <w:rsid w:val="2ECE1DB2"/>
    <w:rsid w:val="2EE0704A"/>
    <w:rsid w:val="2EEC6788"/>
    <w:rsid w:val="2EF00A12"/>
    <w:rsid w:val="2F7708EA"/>
    <w:rsid w:val="2FBB5B5C"/>
    <w:rsid w:val="2FC63EED"/>
    <w:rsid w:val="2FE15D9B"/>
    <w:rsid w:val="2FF31539"/>
    <w:rsid w:val="30162EEE"/>
    <w:rsid w:val="30351FA2"/>
    <w:rsid w:val="303A1CAD"/>
    <w:rsid w:val="304940DC"/>
    <w:rsid w:val="30A12956"/>
    <w:rsid w:val="30B43B75"/>
    <w:rsid w:val="30FF4EEE"/>
    <w:rsid w:val="31105941"/>
    <w:rsid w:val="317B5B3D"/>
    <w:rsid w:val="31900060"/>
    <w:rsid w:val="31923564"/>
    <w:rsid w:val="319B3E73"/>
    <w:rsid w:val="31B04D12"/>
    <w:rsid w:val="31C64CB7"/>
    <w:rsid w:val="31CB6BC1"/>
    <w:rsid w:val="31CF691B"/>
    <w:rsid w:val="31EE25F8"/>
    <w:rsid w:val="32075721"/>
    <w:rsid w:val="324167FF"/>
    <w:rsid w:val="32427031"/>
    <w:rsid w:val="326E63CA"/>
    <w:rsid w:val="3287768A"/>
    <w:rsid w:val="328B377B"/>
    <w:rsid w:val="32C7246B"/>
    <w:rsid w:val="32E71C6E"/>
    <w:rsid w:val="330B2F02"/>
    <w:rsid w:val="331D2CEA"/>
    <w:rsid w:val="3333740C"/>
    <w:rsid w:val="337201F6"/>
    <w:rsid w:val="33952157"/>
    <w:rsid w:val="340A166E"/>
    <w:rsid w:val="344D3CE8"/>
    <w:rsid w:val="34702C2B"/>
    <w:rsid w:val="3474109D"/>
    <w:rsid w:val="34D67ABD"/>
    <w:rsid w:val="34EF622C"/>
    <w:rsid w:val="35014D38"/>
    <w:rsid w:val="350D7F97"/>
    <w:rsid w:val="3510699D"/>
    <w:rsid w:val="35291BE7"/>
    <w:rsid w:val="356F02E0"/>
    <w:rsid w:val="35792B4A"/>
    <w:rsid w:val="35B93933"/>
    <w:rsid w:val="35CC2A93"/>
    <w:rsid w:val="35F00F6C"/>
    <w:rsid w:val="35F349BF"/>
    <w:rsid w:val="36556D7F"/>
    <w:rsid w:val="367448DD"/>
    <w:rsid w:val="36844301"/>
    <w:rsid w:val="36CC24F7"/>
    <w:rsid w:val="36ED036F"/>
    <w:rsid w:val="36F82FBB"/>
    <w:rsid w:val="3764646E"/>
    <w:rsid w:val="37721B96"/>
    <w:rsid w:val="3831783F"/>
    <w:rsid w:val="384F5E10"/>
    <w:rsid w:val="386F6722"/>
    <w:rsid w:val="388F6C00"/>
    <w:rsid w:val="38B7551A"/>
    <w:rsid w:val="38C76FD4"/>
    <w:rsid w:val="38CC32B0"/>
    <w:rsid w:val="38ED229C"/>
    <w:rsid w:val="391A77BD"/>
    <w:rsid w:val="3929786B"/>
    <w:rsid w:val="395B211E"/>
    <w:rsid w:val="396069CD"/>
    <w:rsid w:val="39C721AB"/>
    <w:rsid w:val="39E5018A"/>
    <w:rsid w:val="39F252A2"/>
    <w:rsid w:val="39F94C2D"/>
    <w:rsid w:val="3A0719C4"/>
    <w:rsid w:val="3A1C60E6"/>
    <w:rsid w:val="3AB10B58"/>
    <w:rsid w:val="3AB54FE0"/>
    <w:rsid w:val="3B514E5E"/>
    <w:rsid w:val="3B6902C1"/>
    <w:rsid w:val="3B6D478E"/>
    <w:rsid w:val="3B830EB0"/>
    <w:rsid w:val="3BF5376E"/>
    <w:rsid w:val="3BF97F56"/>
    <w:rsid w:val="3C007580"/>
    <w:rsid w:val="3C1A012A"/>
    <w:rsid w:val="3C1F5C91"/>
    <w:rsid w:val="3C9D0EDD"/>
    <w:rsid w:val="3CAA4196"/>
    <w:rsid w:val="3CB63B0D"/>
    <w:rsid w:val="3CD00B52"/>
    <w:rsid w:val="3D317E96"/>
    <w:rsid w:val="3D4704A4"/>
    <w:rsid w:val="3D54332A"/>
    <w:rsid w:val="3D6A54CD"/>
    <w:rsid w:val="3D880301"/>
    <w:rsid w:val="3E2949B8"/>
    <w:rsid w:val="3E392AA1"/>
    <w:rsid w:val="3E3F202E"/>
    <w:rsid w:val="3E49257C"/>
    <w:rsid w:val="3E5C53C8"/>
    <w:rsid w:val="3E741203"/>
    <w:rsid w:val="3E900B33"/>
    <w:rsid w:val="3EEC692D"/>
    <w:rsid w:val="3F4D5381"/>
    <w:rsid w:val="3F546470"/>
    <w:rsid w:val="3F82147F"/>
    <w:rsid w:val="3FDB52D2"/>
    <w:rsid w:val="3FF07CE1"/>
    <w:rsid w:val="40030A15"/>
    <w:rsid w:val="403A3BB2"/>
    <w:rsid w:val="404043A0"/>
    <w:rsid w:val="40550B11"/>
    <w:rsid w:val="405939A2"/>
    <w:rsid w:val="40753FC7"/>
    <w:rsid w:val="40782BD2"/>
    <w:rsid w:val="40A21818"/>
    <w:rsid w:val="40CE5D6E"/>
    <w:rsid w:val="40D31FE7"/>
    <w:rsid w:val="40F63FEB"/>
    <w:rsid w:val="41110C42"/>
    <w:rsid w:val="419C2D34"/>
    <w:rsid w:val="41D91275"/>
    <w:rsid w:val="41E975B0"/>
    <w:rsid w:val="41F56C46"/>
    <w:rsid w:val="420F77F0"/>
    <w:rsid w:val="42112CF3"/>
    <w:rsid w:val="421910D7"/>
    <w:rsid w:val="42282918"/>
    <w:rsid w:val="422F22A3"/>
    <w:rsid w:val="427C3521"/>
    <w:rsid w:val="42E4524A"/>
    <w:rsid w:val="42FD3BF5"/>
    <w:rsid w:val="43341B51"/>
    <w:rsid w:val="435D6DD6"/>
    <w:rsid w:val="43AE09CA"/>
    <w:rsid w:val="43C73B82"/>
    <w:rsid w:val="441E420D"/>
    <w:rsid w:val="443E0150"/>
    <w:rsid w:val="44464E91"/>
    <w:rsid w:val="44616D40"/>
    <w:rsid w:val="44651EC3"/>
    <w:rsid w:val="446631C8"/>
    <w:rsid w:val="448E6B91"/>
    <w:rsid w:val="449B6B1A"/>
    <w:rsid w:val="44B37A44"/>
    <w:rsid w:val="44C766E4"/>
    <w:rsid w:val="44CE606F"/>
    <w:rsid w:val="44E66F99"/>
    <w:rsid w:val="44EC0EA2"/>
    <w:rsid w:val="45512DC5"/>
    <w:rsid w:val="456F1299"/>
    <w:rsid w:val="45980FBB"/>
    <w:rsid w:val="459C79C1"/>
    <w:rsid w:val="45B83A6E"/>
    <w:rsid w:val="45D50676"/>
    <w:rsid w:val="45FF7A66"/>
    <w:rsid w:val="4672383C"/>
    <w:rsid w:val="468A3DC6"/>
    <w:rsid w:val="46935CF7"/>
    <w:rsid w:val="46C30AA8"/>
    <w:rsid w:val="471008B3"/>
    <w:rsid w:val="47236543"/>
    <w:rsid w:val="472C4C55"/>
    <w:rsid w:val="47423575"/>
    <w:rsid w:val="47480D01"/>
    <w:rsid w:val="4752380F"/>
    <w:rsid w:val="47587325"/>
    <w:rsid w:val="47727428"/>
    <w:rsid w:val="478F6EF7"/>
    <w:rsid w:val="47B03BA9"/>
    <w:rsid w:val="47B922BA"/>
    <w:rsid w:val="481700D5"/>
    <w:rsid w:val="48690DD9"/>
    <w:rsid w:val="48AF428B"/>
    <w:rsid w:val="48E2062C"/>
    <w:rsid w:val="48E63C26"/>
    <w:rsid w:val="48E9042E"/>
    <w:rsid w:val="48ED6E34"/>
    <w:rsid w:val="48FD70CE"/>
    <w:rsid w:val="49620687"/>
    <w:rsid w:val="498E0D27"/>
    <w:rsid w:val="49B92726"/>
    <w:rsid w:val="49E80DFE"/>
    <w:rsid w:val="4A0230F9"/>
    <w:rsid w:val="4A1F4C27"/>
    <w:rsid w:val="4A416461"/>
    <w:rsid w:val="4AB774B4"/>
    <w:rsid w:val="4AEF6A7B"/>
    <w:rsid w:val="4B181C3C"/>
    <w:rsid w:val="4B9C397F"/>
    <w:rsid w:val="4C057B9C"/>
    <w:rsid w:val="4C357DD9"/>
    <w:rsid w:val="4C3F3FFF"/>
    <w:rsid w:val="4C4039A8"/>
    <w:rsid w:val="4C5108BB"/>
    <w:rsid w:val="4C694B6C"/>
    <w:rsid w:val="4CD94F25"/>
    <w:rsid w:val="4CE444B6"/>
    <w:rsid w:val="4D020D02"/>
    <w:rsid w:val="4D0D1DF7"/>
    <w:rsid w:val="4D3315D8"/>
    <w:rsid w:val="4D451D9A"/>
    <w:rsid w:val="4D4B11F9"/>
    <w:rsid w:val="4D5C34CD"/>
    <w:rsid w:val="4D6A2190"/>
    <w:rsid w:val="4DAE0A97"/>
    <w:rsid w:val="4DC537A4"/>
    <w:rsid w:val="4DF036EE"/>
    <w:rsid w:val="4DF9657C"/>
    <w:rsid w:val="4E937674"/>
    <w:rsid w:val="4EBA7E87"/>
    <w:rsid w:val="4F5477B1"/>
    <w:rsid w:val="4F65202C"/>
    <w:rsid w:val="4FB1204A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409A4"/>
    <w:rsid w:val="50D851CF"/>
    <w:rsid w:val="50D9632D"/>
    <w:rsid w:val="50DB62B4"/>
    <w:rsid w:val="50EC4217"/>
    <w:rsid w:val="50F471DE"/>
    <w:rsid w:val="515404FD"/>
    <w:rsid w:val="516F0B4D"/>
    <w:rsid w:val="51B8499E"/>
    <w:rsid w:val="51BA3724"/>
    <w:rsid w:val="51C0562E"/>
    <w:rsid w:val="51E348E9"/>
    <w:rsid w:val="51E57DEC"/>
    <w:rsid w:val="52144608"/>
    <w:rsid w:val="522C799F"/>
    <w:rsid w:val="524C0A95"/>
    <w:rsid w:val="525954D6"/>
    <w:rsid w:val="52597DAA"/>
    <w:rsid w:val="528C3A7D"/>
    <w:rsid w:val="52D341F1"/>
    <w:rsid w:val="52E61B8D"/>
    <w:rsid w:val="52E65410"/>
    <w:rsid w:val="52F9662F"/>
    <w:rsid w:val="532D2319"/>
    <w:rsid w:val="53522541"/>
    <w:rsid w:val="53780202"/>
    <w:rsid w:val="543018A2"/>
    <w:rsid w:val="543505B5"/>
    <w:rsid w:val="54460539"/>
    <w:rsid w:val="548947BC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6102AC0"/>
    <w:rsid w:val="561A412C"/>
    <w:rsid w:val="567C046F"/>
    <w:rsid w:val="56A64B36"/>
    <w:rsid w:val="571F6D7F"/>
    <w:rsid w:val="57267F58"/>
    <w:rsid w:val="575539D5"/>
    <w:rsid w:val="57574F5E"/>
    <w:rsid w:val="57590DD1"/>
    <w:rsid w:val="5762434B"/>
    <w:rsid w:val="580637F9"/>
    <w:rsid w:val="58214023"/>
    <w:rsid w:val="58327B40"/>
    <w:rsid w:val="58456B61"/>
    <w:rsid w:val="58475C93"/>
    <w:rsid w:val="58CF5440"/>
    <w:rsid w:val="58D47157"/>
    <w:rsid w:val="58EE7551"/>
    <w:rsid w:val="591A7E3E"/>
    <w:rsid w:val="591F34C2"/>
    <w:rsid w:val="594052C1"/>
    <w:rsid w:val="5949510A"/>
    <w:rsid w:val="595F72AE"/>
    <w:rsid w:val="59783ED4"/>
    <w:rsid w:val="59F71263"/>
    <w:rsid w:val="5A102FC9"/>
    <w:rsid w:val="5A1E3E69"/>
    <w:rsid w:val="5A5E4C52"/>
    <w:rsid w:val="5AA83DCD"/>
    <w:rsid w:val="5AB70B64"/>
    <w:rsid w:val="5ADC5520"/>
    <w:rsid w:val="5B3710B2"/>
    <w:rsid w:val="5B443C4B"/>
    <w:rsid w:val="5B52515F"/>
    <w:rsid w:val="5B885CAB"/>
    <w:rsid w:val="5B9B774A"/>
    <w:rsid w:val="5BB62C85"/>
    <w:rsid w:val="5BC11016"/>
    <w:rsid w:val="5BE74D5F"/>
    <w:rsid w:val="5C232C28"/>
    <w:rsid w:val="5C9D7700"/>
    <w:rsid w:val="5CAA4817"/>
    <w:rsid w:val="5D1A034E"/>
    <w:rsid w:val="5D1B5DD0"/>
    <w:rsid w:val="5D1C12D3"/>
    <w:rsid w:val="5D413549"/>
    <w:rsid w:val="5D7A0693"/>
    <w:rsid w:val="5DA03AAA"/>
    <w:rsid w:val="5DB3770C"/>
    <w:rsid w:val="5E2C368E"/>
    <w:rsid w:val="5E5E72D6"/>
    <w:rsid w:val="5E6B69F6"/>
    <w:rsid w:val="5E722761"/>
    <w:rsid w:val="5E762809"/>
    <w:rsid w:val="5F0C6580"/>
    <w:rsid w:val="5F0D0703"/>
    <w:rsid w:val="5F3F2252"/>
    <w:rsid w:val="5F4D2096"/>
    <w:rsid w:val="5F5D7283"/>
    <w:rsid w:val="5F664A59"/>
    <w:rsid w:val="602A04D5"/>
    <w:rsid w:val="603514E5"/>
    <w:rsid w:val="60923DFD"/>
    <w:rsid w:val="611E30B6"/>
    <w:rsid w:val="615A0469"/>
    <w:rsid w:val="617556F4"/>
    <w:rsid w:val="61996BAE"/>
    <w:rsid w:val="620948E3"/>
    <w:rsid w:val="622537CB"/>
    <w:rsid w:val="622B3885"/>
    <w:rsid w:val="62523CA6"/>
    <w:rsid w:val="62C97A4C"/>
    <w:rsid w:val="62EE3A2B"/>
    <w:rsid w:val="6307442A"/>
    <w:rsid w:val="632C14B3"/>
    <w:rsid w:val="63354B75"/>
    <w:rsid w:val="63356EBF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6094DF3"/>
    <w:rsid w:val="66344D3E"/>
    <w:rsid w:val="664E58E8"/>
    <w:rsid w:val="667E2F9C"/>
    <w:rsid w:val="668A1631"/>
    <w:rsid w:val="66B02109"/>
    <w:rsid w:val="66F12B72"/>
    <w:rsid w:val="677A4855"/>
    <w:rsid w:val="67DC5FF3"/>
    <w:rsid w:val="68705E9E"/>
    <w:rsid w:val="687A7176"/>
    <w:rsid w:val="6887659A"/>
    <w:rsid w:val="689C0F90"/>
    <w:rsid w:val="68B24D52"/>
    <w:rsid w:val="68C55F71"/>
    <w:rsid w:val="68CC747C"/>
    <w:rsid w:val="693514C8"/>
    <w:rsid w:val="699B1F78"/>
    <w:rsid w:val="699F55FC"/>
    <w:rsid w:val="69EC15D6"/>
    <w:rsid w:val="69ED3DC7"/>
    <w:rsid w:val="6A2B6B3C"/>
    <w:rsid w:val="6A5F3B13"/>
    <w:rsid w:val="6A6A1992"/>
    <w:rsid w:val="6A6E08AB"/>
    <w:rsid w:val="6AA02629"/>
    <w:rsid w:val="6AB97B27"/>
    <w:rsid w:val="6ACB53C1"/>
    <w:rsid w:val="6B01111E"/>
    <w:rsid w:val="6B62243D"/>
    <w:rsid w:val="6B7A6620"/>
    <w:rsid w:val="6B89592E"/>
    <w:rsid w:val="6B8F4205"/>
    <w:rsid w:val="6BA14120"/>
    <w:rsid w:val="6BCA4BDE"/>
    <w:rsid w:val="6C3171FA"/>
    <w:rsid w:val="6C367FA3"/>
    <w:rsid w:val="6C3A2120"/>
    <w:rsid w:val="6CAF0E94"/>
    <w:rsid w:val="6CF46B9E"/>
    <w:rsid w:val="6D0F4A6A"/>
    <w:rsid w:val="6D151A83"/>
    <w:rsid w:val="6D290244"/>
    <w:rsid w:val="6D4F58A8"/>
    <w:rsid w:val="6D54286C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E43E1F"/>
    <w:rsid w:val="6FFE7AD2"/>
    <w:rsid w:val="701423EB"/>
    <w:rsid w:val="705B72E1"/>
    <w:rsid w:val="705C3733"/>
    <w:rsid w:val="709674C6"/>
    <w:rsid w:val="70AA684B"/>
    <w:rsid w:val="70B42317"/>
    <w:rsid w:val="70D20225"/>
    <w:rsid w:val="70EE4EA4"/>
    <w:rsid w:val="711C36C3"/>
    <w:rsid w:val="71235FEE"/>
    <w:rsid w:val="71573D01"/>
    <w:rsid w:val="718070C4"/>
    <w:rsid w:val="71A92CBE"/>
    <w:rsid w:val="7205511E"/>
    <w:rsid w:val="72174077"/>
    <w:rsid w:val="725716A5"/>
    <w:rsid w:val="72881E74"/>
    <w:rsid w:val="72B41A3F"/>
    <w:rsid w:val="72F0326C"/>
    <w:rsid w:val="72FA6ED8"/>
    <w:rsid w:val="73035957"/>
    <w:rsid w:val="73674D66"/>
    <w:rsid w:val="738C5E9F"/>
    <w:rsid w:val="73C93B06"/>
    <w:rsid w:val="73D768A7"/>
    <w:rsid w:val="7409326A"/>
    <w:rsid w:val="740F42BD"/>
    <w:rsid w:val="742553A2"/>
    <w:rsid w:val="74460B51"/>
    <w:rsid w:val="749B3E5E"/>
    <w:rsid w:val="753D7DE4"/>
    <w:rsid w:val="75702BBC"/>
    <w:rsid w:val="75B53949"/>
    <w:rsid w:val="75C0698A"/>
    <w:rsid w:val="75D13EDB"/>
    <w:rsid w:val="75D44E5F"/>
    <w:rsid w:val="75E41876"/>
    <w:rsid w:val="76060FCB"/>
    <w:rsid w:val="7634617E"/>
    <w:rsid w:val="763B5B08"/>
    <w:rsid w:val="76552357"/>
    <w:rsid w:val="7694749C"/>
    <w:rsid w:val="76AA3BBE"/>
    <w:rsid w:val="76F75EBB"/>
    <w:rsid w:val="774B5945"/>
    <w:rsid w:val="7764686F"/>
    <w:rsid w:val="779821C1"/>
    <w:rsid w:val="77C30CF8"/>
    <w:rsid w:val="77F54AD9"/>
    <w:rsid w:val="782765AD"/>
    <w:rsid w:val="784B788E"/>
    <w:rsid w:val="784C272A"/>
    <w:rsid w:val="78704423"/>
    <w:rsid w:val="788B334E"/>
    <w:rsid w:val="78B57116"/>
    <w:rsid w:val="78CC3608"/>
    <w:rsid w:val="78ED4BF6"/>
    <w:rsid w:val="78F53783"/>
    <w:rsid w:val="78FA4387"/>
    <w:rsid w:val="79174AA4"/>
    <w:rsid w:val="79913601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F741CD"/>
    <w:rsid w:val="7B0D4701"/>
    <w:rsid w:val="7B101A78"/>
    <w:rsid w:val="7B2D68A5"/>
    <w:rsid w:val="7B7D40A6"/>
    <w:rsid w:val="7B7E43E3"/>
    <w:rsid w:val="7BB42002"/>
    <w:rsid w:val="7BD779D5"/>
    <w:rsid w:val="7BE038D5"/>
    <w:rsid w:val="7C4518F1"/>
    <w:rsid w:val="7C727A08"/>
    <w:rsid w:val="7C8810E0"/>
    <w:rsid w:val="7CB77EAF"/>
    <w:rsid w:val="7CDE5F5B"/>
    <w:rsid w:val="7D9125F6"/>
    <w:rsid w:val="7DC242E0"/>
    <w:rsid w:val="7DC943C4"/>
    <w:rsid w:val="7E0405CD"/>
    <w:rsid w:val="7E162BE9"/>
    <w:rsid w:val="7E3E0685"/>
    <w:rsid w:val="7E5D1F60"/>
    <w:rsid w:val="7E6C4518"/>
    <w:rsid w:val="7F0215EE"/>
    <w:rsid w:val="7F022EB7"/>
    <w:rsid w:val="7F215521"/>
    <w:rsid w:val="7F346DB1"/>
    <w:rsid w:val="7F395473"/>
    <w:rsid w:val="7F4775BD"/>
    <w:rsid w:val="7F721E49"/>
    <w:rsid w:val="7F754FAB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</cp:lastModifiedBy>
  <cp:lastPrinted>2113-01-01T00:00:00Z</cp:lastPrinted>
  <dcterms:modified xsi:type="dcterms:W3CDTF">2023-10-02T16:33:08Z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5DDE539CEED042EAA885A08D2B2C7437</vt:lpwstr>
  </property>
</Properties>
</file>